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27BC0B96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F204E5">
        <w:rPr>
          <w:rFonts w:eastAsia="Arial Unicode MS" w:cs="Arial"/>
          <w:bCs/>
          <w:sz w:val="24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r w:rsidR="00C36F94">
        <w:rPr>
          <w:rFonts w:eastAsia="Arial Unicode MS" w:cs="Arial"/>
          <w:bCs/>
          <w:sz w:val="24"/>
        </w:rPr>
        <w:t>8134</w:t>
      </w:r>
    </w:p>
    <w:p w14:paraId="03EC003B" w14:textId="1A8B34C0" w:rsidR="00602CFF" w:rsidRPr="00602CFF" w:rsidRDefault="00F204E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C837E2" w:rsidRPr="00C837E2">
        <w:rPr>
          <w:rFonts w:eastAsia="Arial Unicode MS" w:cs="Arial"/>
          <w:bCs/>
        </w:rPr>
        <w:t>S2-240</w:t>
      </w:r>
      <w:r>
        <w:rPr>
          <w:rFonts w:eastAsia="Arial Unicode MS" w:cs="Arial"/>
          <w:bCs/>
        </w:rPr>
        <w:t>6827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20E0EC4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A52B24">
        <w:rPr>
          <w:rFonts w:ascii="Arial" w:hAnsi="Arial" w:cs="Arial"/>
          <w:b/>
          <w:lang w:val="en-US"/>
        </w:rPr>
        <w:t>4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E33361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  <w:r w:rsidR="00C36F94">
        <w:rPr>
          <w:rFonts w:ascii="Arial" w:hAnsi="Arial" w:cs="Arial"/>
          <w:b/>
        </w:rPr>
        <w:t>.1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6FD5E67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A52B24">
        <w:rPr>
          <w:rFonts w:ascii="Arial" w:hAnsi="Arial" w:cs="Arial"/>
          <w:i/>
        </w:rPr>
        <w:t>4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6BC57FAB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5503CB" w:rsidRPr="005503CB">
        <w:rPr>
          <w:iCs/>
          <w:lang w:eastAsia="ko-KR"/>
        </w:rPr>
        <w:t>conclusion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A52B24">
        <w:rPr>
          <w:iCs/>
          <w:lang w:eastAsia="ko-KR"/>
        </w:rPr>
        <w:t>4</w:t>
      </w:r>
      <w:r w:rsidR="00626C79">
        <w:rPr>
          <w:lang w:eastAsia="ko-KR"/>
        </w:rPr>
        <w:t xml:space="preserve"> based on NMW discussion report in </w:t>
      </w:r>
      <w:r w:rsidR="00F204E5">
        <w:rPr>
          <w:lang w:eastAsia="ko-KR"/>
        </w:rPr>
        <w:t>S2-240</w:t>
      </w:r>
      <w:r w:rsidR="00750E79">
        <w:rPr>
          <w:lang w:eastAsia="ko-KR"/>
        </w:rPr>
        <w:t>8126</w:t>
      </w:r>
      <w:r w:rsidR="00F204E5">
        <w:rPr>
          <w:lang w:eastAsia="ko-KR"/>
        </w:rPr>
        <w:t xml:space="preserve"> and </w:t>
      </w:r>
      <w:r w:rsidR="00626C79">
        <w:rPr>
          <w:lang w:eastAsia="ko-KR"/>
        </w:rPr>
        <w:t>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05E4ECB9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</w:t>
      </w:r>
      <w:r w:rsidR="00F204E5">
        <w:rPr>
          <w:lang w:eastAsia="ko-KR"/>
        </w:rPr>
        <w:t>1.0.0</w:t>
      </w:r>
      <w:r w:rsidR="0054362B" w:rsidRPr="00165BA6">
        <w:rPr>
          <w:lang w:eastAsia="ko-KR"/>
        </w:rPr>
        <w:t>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1" w:name="_Toc164918929"/>
      <w:bookmarkEnd w:id="0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1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2" w:author="Krisztian Kiss, Apple" w:date="2024-05-17T19:11:00Z"/>
          <w:lang w:val="en-US"/>
        </w:rPr>
      </w:pPr>
      <w:del w:id="3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65D5E349" w14:textId="6E010F32" w:rsidR="00626C79" w:rsidRDefault="009D2D52" w:rsidP="009D2D52">
      <w:pPr>
        <w:pStyle w:val="Heading3"/>
        <w:rPr>
          <w:lang w:eastAsia="ko-KR"/>
        </w:rPr>
      </w:pPr>
      <w:ins w:id="4" w:author="Krisztian Kiss, Apple" w:date="2024-08-09T14:40:00Z" w16du:dateUtc="2024-08-09T21:40:00Z">
        <w:r>
          <w:rPr>
            <w:lang w:eastAsia="ko-KR"/>
          </w:rPr>
          <w:t>8</w:t>
        </w:r>
      </w:ins>
      <w:ins w:id="5" w:author="Krisztian Kiss, Apple" w:date="2024-05-17T19:11:00Z">
        <w:r w:rsidR="00626C79">
          <w:rPr>
            <w:lang w:eastAsia="ko-KR"/>
          </w:rPr>
          <w:t>.1</w:t>
        </w:r>
      </w:ins>
      <w:ins w:id="6" w:author="Krisztian Kiss, Apple" w:date="2024-08-09T14:41:00Z" w16du:dateUtc="2024-08-09T21:41:00Z">
        <w:r>
          <w:rPr>
            <w:lang w:eastAsia="ko-KR"/>
          </w:rPr>
          <w:t>.x</w:t>
        </w:r>
      </w:ins>
      <w:ins w:id="7" w:author="Krisztian Kiss, Apple" w:date="2024-05-17T19:11:00Z">
        <w:r w:rsidR="00626C79">
          <w:rPr>
            <w:lang w:eastAsia="ko-KR"/>
          </w:rPr>
          <w:t xml:space="preserve"> </w:t>
        </w:r>
        <w:r w:rsidR="00626C79">
          <w:rPr>
            <w:lang w:eastAsia="ko-KR"/>
          </w:rPr>
          <w:tab/>
          <w:t>Conclusions for KI#1.</w:t>
        </w:r>
      </w:ins>
      <w:ins w:id="8" w:author="Krisztian Kiss, Apple" w:date="2024-05-17T19:24:00Z">
        <w:r w:rsidR="00A52B24">
          <w:rPr>
            <w:lang w:eastAsia="ko-KR"/>
          </w:rPr>
          <w:t>4</w:t>
        </w:r>
      </w:ins>
    </w:p>
    <w:p w14:paraId="10909D49" w14:textId="77777777" w:rsidR="00750E79" w:rsidRPr="00806836" w:rsidRDefault="00750E79" w:rsidP="00750E79">
      <w:pPr>
        <w:rPr>
          <w:ins w:id="9" w:author="Krisztian Kiss, Apple" w:date="2024-08-08T23:03:00Z" w16du:dateUtc="2024-08-09T06:03:00Z"/>
          <w:lang w:val="en-US" w:eastAsia="zh-CN"/>
        </w:rPr>
      </w:pPr>
      <w:ins w:id="10" w:author="Krisztian Kiss, Apple" w:date="2024-08-08T23:03:00Z" w16du:dateUtc="2024-08-09T06:03:00Z">
        <w:r>
          <w:rPr>
            <w:lang w:val="en-US" w:eastAsia="zh-CN"/>
          </w:rPr>
          <w:t>The following principles are concluded for the normative work:</w:t>
        </w:r>
      </w:ins>
    </w:p>
    <w:p w14:paraId="74FBD360" w14:textId="7A562A30" w:rsidR="00635759" w:rsidRDefault="00A52B24" w:rsidP="00635759">
      <w:pPr>
        <w:pStyle w:val="B1"/>
        <w:rPr>
          <w:ins w:id="11" w:author="Krisztian Kiss, Apple" w:date="2024-08-08T20:43:00Z" w16du:dateUtc="2024-08-09T03:43:00Z"/>
        </w:rPr>
      </w:pPr>
      <w:ins w:id="12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3" w:author="Krisztian Kiss, Apple" w:date="2024-08-08T20:15:00Z" w16du:dateUtc="2024-08-09T03:15:00Z">
        <w:r w:rsidR="00635759">
          <w:t>T</w:t>
        </w:r>
        <w:r w:rsidR="00635759" w:rsidRPr="0083216C">
          <w:t xml:space="preserve">he </w:t>
        </w:r>
      </w:ins>
      <w:proofErr w:type="spellStart"/>
      <w:ins w:id="14" w:author="Krisztian Kiss, Apple" w:date="2024-08-08T20:16:00Z" w16du:dateUtc="2024-08-09T03:16:00Z">
        <w:r w:rsidR="00635759">
          <w:t>DualSteer</w:t>
        </w:r>
        <w:proofErr w:type="spellEnd"/>
        <w:r w:rsidR="00635759">
          <w:t xml:space="preserve"> Device</w:t>
        </w:r>
      </w:ins>
      <w:ins w:id="15" w:author="Krisztian Kiss, Apple" w:date="2024-08-08T20:15:00Z" w16du:dateUtc="2024-08-09T03:15:00Z">
        <w:r w:rsidR="00635759" w:rsidRPr="0083216C">
          <w:t xml:space="preserve"> uses URSP rules to link the service to </w:t>
        </w:r>
      </w:ins>
      <w:ins w:id="16" w:author="Krisztian Kiss, Apple" w:date="2024-08-08T20:17:00Z" w16du:dateUtc="2024-08-09T03:17:00Z">
        <w:r w:rsidR="00635759">
          <w:t xml:space="preserve">the </w:t>
        </w:r>
        <w:proofErr w:type="spellStart"/>
        <w:r w:rsidR="00635759">
          <w:t>DualSteer</w:t>
        </w:r>
        <w:proofErr w:type="spellEnd"/>
        <w:r w:rsidR="00635759">
          <w:t xml:space="preserve"> </w:t>
        </w:r>
      </w:ins>
      <w:ins w:id="17" w:author="Krisztian Kiss, Apple" w:date="2024-08-08T20:15:00Z" w16du:dateUtc="2024-08-09T03:15:00Z">
        <w:r w:rsidR="00635759" w:rsidRPr="0083216C">
          <w:t>PDU session</w:t>
        </w:r>
      </w:ins>
      <w:ins w:id="18" w:author="Krisztian Kiss, Apple" w:date="2024-08-08T20:18:00Z" w16du:dateUtc="2024-08-09T03:18:00Z">
        <w:r w:rsidR="00635759">
          <w:t>.</w:t>
        </w:r>
      </w:ins>
    </w:p>
    <w:p w14:paraId="4964CEAF" w14:textId="5C905924" w:rsidR="00A02D20" w:rsidRDefault="00A02D20" w:rsidP="00635759">
      <w:pPr>
        <w:pStyle w:val="B1"/>
        <w:rPr>
          <w:ins w:id="19" w:author="Krisztian Kiss, Apple" w:date="2024-08-08T20:28:00Z" w16du:dateUtc="2024-08-09T03:28:00Z"/>
        </w:rPr>
      </w:pPr>
      <w:ins w:id="20" w:author="Krisztian Kiss, Apple" w:date="2024-08-08T20:43:00Z" w16du:dateUtc="2024-08-09T03:43:00Z">
        <w:r>
          <w:t>-</w:t>
        </w:r>
        <w:r>
          <w:tab/>
          <w:t xml:space="preserve">The same URSP rules are provisioned for the two SUPIs of the </w:t>
        </w:r>
        <w:proofErr w:type="spellStart"/>
        <w:r>
          <w:t>DualSteer</w:t>
        </w:r>
        <w:proofErr w:type="spellEnd"/>
        <w:r>
          <w:t xml:space="preserve"> Device.</w:t>
        </w:r>
      </w:ins>
    </w:p>
    <w:p w14:paraId="2A0A120B" w14:textId="4B2415D7" w:rsidR="00FF7064" w:rsidRDefault="00FF7064" w:rsidP="00FF7064">
      <w:pPr>
        <w:pStyle w:val="B1"/>
        <w:rPr>
          <w:ins w:id="21" w:author="Krisztian Kiss, Apple" w:date="2024-08-08T20:29:00Z" w16du:dateUtc="2024-08-09T03:29:00Z"/>
          <w:lang w:eastAsia="ko-KR"/>
        </w:rPr>
      </w:pPr>
      <w:ins w:id="22" w:author="Krisztian Kiss, Apple" w:date="2024-08-08T20:28:00Z" w16du:dateUtc="2024-08-09T03:28:00Z">
        <w:r>
          <w:rPr>
            <w:lang w:eastAsia="ko-KR"/>
          </w:rPr>
          <w:t>-</w:t>
        </w:r>
        <w:r>
          <w:rPr>
            <w:lang w:eastAsia="ko-KR"/>
          </w:rPr>
          <w:tab/>
          <w:t>T</w:t>
        </w:r>
        <w:r w:rsidRPr="00520CD7">
          <w:rPr>
            <w:lang w:eastAsia="ko-KR"/>
          </w:rPr>
          <w:t xml:space="preserve">he Access Type preference in Route Selection Descriptor is extended to include a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indication</w:t>
        </w:r>
        <w:r>
          <w:rPr>
            <w:lang w:eastAsia="ko-KR"/>
          </w:rPr>
          <w:t>.</w:t>
        </w:r>
      </w:ins>
    </w:p>
    <w:p w14:paraId="6D621414" w14:textId="4A1C0E74" w:rsidR="00FF7064" w:rsidRPr="00F204E5" w:rsidRDefault="00FF7064" w:rsidP="00FF7064">
      <w:pPr>
        <w:pStyle w:val="B1"/>
        <w:rPr>
          <w:ins w:id="23" w:author="Krisztian Kiss, Apple" w:date="2024-08-08T20:29:00Z" w16du:dateUtc="2024-08-09T03:29:00Z"/>
          <w:lang w:eastAsia="ko-KR"/>
        </w:rPr>
      </w:pPr>
      <w:ins w:id="24" w:author="Krisztian Kiss, Apple" w:date="2024-08-08T20:29:00Z" w16du:dateUtc="2024-08-09T03:29:00Z">
        <w:r w:rsidRPr="008F242C">
          <w:rPr>
            <w:lang w:eastAsia="ko-KR"/>
          </w:rPr>
          <w:t>-</w:t>
        </w:r>
        <w:r w:rsidRPr="008F242C">
          <w:rPr>
            <w:lang w:eastAsia="ko-KR"/>
          </w:rPr>
          <w:tab/>
          <w:t xml:space="preserve">The </w:t>
        </w:r>
        <w:proofErr w:type="spellStart"/>
        <w:r w:rsidRPr="008F242C">
          <w:rPr>
            <w:lang w:eastAsia="ko-KR"/>
          </w:rPr>
          <w:t>DualSteer</w:t>
        </w:r>
        <w:proofErr w:type="spellEnd"/>
        <w:r w:rsidRPr="008F242C">
          <w:rPr>
            <w:lang w:eastAsia="ko-KR"/>
          </w:rPr>
          <w:t xml:space="preserve"> </w:t>
        </w:r>
      </w:ins>
      <w:ins w:id="25" w:author="Krisztian Kiss, Apple" w:date="2024-08-08T21:13:00Z" w16du:dateUtc="2024-08-09T04:13:00Z">
        <w:r w:rsidR="00AE7B2A">
          <w:rPr>
            <w:lang w:eastAsia="ko-KR"/>
          </w:rPr>
          <w:t xml:space="preserve">UE </w:t>
        </w:r>
      </w:ins>
      <w:ins w:id="26" w:author="Krisztian Kiss, Apple" w:date="2024-08-08T20:29:00Z" w16du:dateUtc="2024-08-09T03:29:00Z">
        <w:r w:rsidRPr="008F242C">
          <w:rPr>
            <w:lang w:eastAsia="ko-KR"/>
          </w:rPr>
          <w:t xml:space="preserve">rules </w:t>
        </w:r>
        <w:r>
          <w:rPr>
            <w:lang w:eastAsia="ko-KR"/>
          </w:rPr>
          <w:t xml:space="preserve">are </w:t>
        </w:r>
        <w:r w:rsidRPr="00C73284">
          <w:rPr>
            <w:lang w:eastAsia="ko-KR"/>
          </w:rPr>
          <w:t xml:space="preserve">used </w:t>
        </w:r>
      </w:ins>
      <w:ins w:id="27" w:author="Krisztian Kiss, Apple" w:date="2024-08-08T21:13:00Z" w16du:dateUtc="2024-08-09T04:13:00Z">
        <w:r w:rsidR="00AE7B2A">
          <w:rPr>
            <w:lang w:eastAsia="ko-KR"/>
          </w:rPr>
          <w:t xml:space="preserve">to </w:t>
        </w:r>
      </w:ins>
      <w:ins w:id="28" w:author="Krisztian Kiss, Apple" w:date="2024-08-08T20:29:00Z" w16du:dateUtc="2024-08-09T03:29:00Z">
        <w:r w:rsidRPr="00C73284">
          <w:rPr>
            <w:lang w:eastAsia="ko-KR"/>
          </w:rPr>
          <w:t xml:space="preserve">enforce </w:t>
        </w:r>
        <w:proofErr w:type="spellStart"/>
        <w:r w:rsidRPr="00C73284">
          <w:rPr>
            <w:lang w:eastAsia="ko-KR"/>
          </w:rPr>
          <w:t>DualSteer</w:t>
        </w:r>
        <w:proofErr w:type="spellEnd"/>
        <w:r w:rsidRPr="00C73284">
          <w:rPr>
            <w:lang w:eastAsia="ko-KR"/>
          </w:rPr>
          <w:t xml:space="preserve"> policies in the </w:t>
        </w:r>
      </w:ins>
      <w:ins w:id="29" w:author="Krisztian Kiss, Apple" w:date="2024-08-09T14:41:00Z" w16du:dateUtc="2024-08-09T21:41:00Z">
        <w:r w:rsidR="009D2D52">
          <w:rPr>
            <w:lang w:eastAsia="ko-KR"/>
          </w:rPr>
          <w:t>uplink</w:t>
        </w:r>
      </w:ins>
      <w:ins w:id="30" w:author="Krisztian Kiss, Apple" w:date="2024-08-08T20:29:00Z" w16du:dateUtc="2024-08-09T03:29:00Z">
        <w:r w:rsidRPr="00C73284">
          <w:rPr>
            <w:lang w:eastAsia="ko-KR"/>
          </w:rPr>
          <w:t xml:space="preserve"> direction</w:t>
        </w:r>
      </w:ins>
      <w:ins w:id="31" w:author="Krisztian Kiss, Apple" w:date="2024-08-09T14:42:00Z" w16du:dateUtc="2024-08-09T21:42:00Z">
        <w:r w:rsidR="009D2D52">
          <w:rPr>
            <w:lang w:eastAsia="ko-KR"/>
          </w:rPr>
          <w:t xml:space="preserve"> and provided by the SMF to the UE</w:t>
        </w:r>
      </w:ins>
      <w:ins w:id="32" w:author="Krisztian Kiss, Apple" w:date="2024-08-08T20:29:00Z" w16du:dateUtc="2024-08-09T03:29:00Z">
        <w:r>
          <w:rPr>
            <w:lang w:eastAsia="ko-KR"/>
          </w:rPr>
          <w:t xml:space="preserve">. </w:t>
        </w:r>
        <w:r w:rsidRPr="008F242C">
          <w:rPr>
            <w:lang w:eastAsia="ko-KR"/>
          </w:rPr>
          <w:t xml:space="preserve"> </w:t>
        </w:r>
      </w:ins>
    </w:p>
    <w:p w14:paraId="28CEFDB6" w14:textId="32C71C30" w:rsidR="00FF7064" w:rsidRDefault="00FF7064" w:rsidP="00FF7064">
      <w:pPr>
        <w:pStyle w:val="B1"/>
        <w:rPr>
          <w:ins w:id="33" w:author="Krisztian Kiss, Apple" w:date="2024-08-08T20:44:00Z" w16du:dateUtc="2024-08-09T03:44:00Z"/>
          <w:lang w:eastAsia="ko-KR"/>
        </w:rPr>
      </w:pPr>
      <w:ins w:id="34" w:author="Krisztian Kiss, Apple" w:date="2024-08-08T20:29:00Z" w16du:dateUtc="2024-08-09T03:2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5" w:author="Krisztian Kiss, Apple" w:date="2024-08-08T21:13:00Z" w16du:dateUtc="2024-08-09T04:13:00Z">
        <w:r w:rsidR="00AE7B2A">
          <w:rPr>
            <w:lang w:eastAsia="ko-KR"/>
          </w:rPr>
          <w:t xml:space="preserve">The </w:t>
        </w:r>
        <w:proofErr w:type="spellStart"/>
        <w:r w:rsidR="00AE7B2A">
          <w:rPr>
            <w:lang w:eastAsia="ko-KR"/>
          </w:rPr>
          <w:t>DualSteer</w:t>
        </w:r>
        <w:proofErr w:type="spellEnd"/>
        <w:r w:rsidR="00AE7B2A">
          <w:rPr>
            <w:lang w:eastAsia="ko-KR"/>
          </w:rPr>
          <w:t xml:space="preserve"> UPF rules </w:t>
        </w:r>
      </w:ins>
      <w:ins w:id="36" w:author="Krisztian Kiss, Apple" w:date="2024-08-08T20:29:00Z" w16du:dateUtc="2024-08-09T03:29:00Z">
        <w:r>
          <w:rPr>
            <w:lang w:eastAsia="ko-KR"/>
          </w:rPr>
          <w:t>are</w:t>
        </w:r>
        <w:r w:rsidRPr="00C73284">
          <w:rPr>
            <w:lang w:eastAsia="ko-KR"/>
          </w:rPr>
          <w:t xml:space="preserve"> used </w:t>
        </w:r>
        <w:r>
          <w:rPr>
            <w:lang w:eastAsia="ko-KR"/>
          </w:rPr>
          <w:t xml:space="preserve">to </w:t>
        </w:r>
        <w:r w:rsidRPr="00C73284">
          <w:rPr>
            <w:lang w:eastAsia="ko-KR"/>
          </w:rPr>
          <w:t xml:space="preserve">enforce </w:t>
        </w:r>
        <w:proofErr w:type="spellStart"/>
        <w:r w:rsidRPr="00C73284">
          <w:rPr>
            <w:lang w:eastAsia="ko-KR"/>
          </w:rPr>
          <w:t>DualSteer</w:t>
        </w:r>
        <w:proofErr w:type="spellEnd"/>
        <w:r w:rsidRPr="00C73284">
          <w:rPr>
            <w:lang w:eastAsia="ko-KR"/>
          </w:rPr>
          <w:t xml:space="preserve"> policies in the </w:t>
        </w:r>
      </w:ins>
      <w:ins w:id="37" w:author="Krisztian Kiss, Apple" w:date="2024-08-09T14:41:00Z" w16du:dateUtc="2024-08-09T21:41:00Z">
        <w:r w:rsidR="009D2D52">
          <w:rPr>
            <w:lang w:eastAsia="ko-KR"/>
          </w:rPr>
          <w:t>downlink</w:t>
        </w:r>
      </w:ins>
      <w:ins w:id="38" w:author="Krisztian Kiss, Apple" w:date="2024-08-08T20:29:00Z" w16du:dateUtc="2024-08-09T03:29:00Z">
        <w:r w:rsidRPr="00C73284">
          <w:rPr>
            <w:lang w:eastAsia="ko-KR"/>
          </w:rPr>
          <w:t xml:space="preserve"> direction</w:t>
        </w:r>
      </w:ins>
      <w:ins w:id="39" w:author="Krisztian Kiss, Apple" w:date="2024-08-09T14:42:00Z" w16du:dateUtc="2024-08-09T21:42:00Z">
        <w:r w:rsidR="009D2D52">
          <w:rPr>
            <w:lang w:eastAsia="ko-KR"/>
          </w:rPr>
          <w:t xml:space="preserve"> and provided by the SMF to the UPF</w:t>
        </w:r>
      </w:ins>
      <w:ins w:id="40" w:author="Krisztian Kiss, Apple" w:date="2024-08-08T20:29:00Z" w16du:dateUtc="2024-08-09T03:29:00Z">
        <w:r w:rsidRPr="00C73284">
          <w:rPr>
            <w:lang w:eastAsia="ko-KR"/>
          </w:rPr>
          <w:t>.</w:t>
        </w:r>
      </w:ins>
    </w:p>
    <w:p w14:paraId="4298BD45" w14:textId="4746A2C0" w:rsidR="00FF7064" w:rsidRDefault="00A02D20" w:rsidP="00AE7B2A">
      <w:pPr>
        <w:pStyle w:val="B1"/>
        <w:rPr>
          <w:ins w:id="41" w:author="Krisztian Kiss, Apple" w:date="2024-08-08T20:43:00Z" w16du:dateUtc="2024-08-09T03:43:00Z"/>
        </w:rPr>
      </w:pPr>
      <w:ins w:id="42" w:author="Krisztian Kiss, Apple" w:date="2024-08-08T20:44:00Z" w16du:dateUtc="2024-08-09T03:44:00Z">
        <w:r>
          <w:t>-</w:t>
        </w:r>
        <w:r>
          <w:tab/>
        </w:r>
      </w:ins>
      <w:ins w:id="43" w:author="Krisztian Kiss, Apple" w:date="2024-08-08T21:13:00Z" w16du:dateUtc="2024-08-09T04:13:00Z">
        <w:r w:rsidR="00AE7B2A">
          <w:t xml:space="preserve">The </w:t>
        </w:r>
      </w:ins>
      <w:proofErr w:type="spellStart"/>
      <w:ins w:id="44" w:author="Krisztian Kiss, Apple" w:date="2024-08-08T20:44:00Z" w16du:dateUtc="2024-08-09T03:44:00Z">
        <w:r>
          <w:t>DualSteer</w:t>
        </w:r>
        <w:proofErr w:type="spellEnd"/>
        <w:r>
          <w:t xml:space="preserve"> UE Rules are provided during the </w:t>
        </w:r>
        <w:proofErr w:type="spellStart"/>
        <w:r>
          <w:t>DualSteer</w:t>
        </w:r>
        <w:proofErr w:type="spellEnd"/>
        <w:r>
          <w:t xml:space="preserve"> PDU Session establishment and defined to control the steering</w:t>
        </w:r>
      </w:ins>
      <w:ins w:id="45" w:author="Krisztian Kiss, Apple" w:date="2024-08-08T21:14:00Z" w16du:dateUtc="2024-08-09T04:14:00Z">
        <w:r w:rsidR="00AE7B2A">
          <w:t xml:space="preserve"> and switching</w:t>
        </w:r>
      </w:ins>
      <w:ins w:id="46" w:author="Krisztian Kiss, Apple" w:date="2024-08-08T20:44:00Z" w16du:dateUtc="2024-08-09T03:44:00Z">
        <w:r>
          <w:t xml:space="preserve"> of services in the </w:t>
        </w:r>
        <w:proofErr w:type="spellStart"/>
        <w:r>
          <w:t>DualSteer</w:t>
        </w:r>
        <w:proofErr w:type="spellEnd"/>
        <w:r>
          <w:t xml:space="preserve"> Device.</w:t>
        </w:r>
      </w:ins>
    </w:p>
    <w:p w14:paraId="19D1D25E" w14:textId="1BED80F4" w:rsidR="00A02D20" w:rsidRDefault="00A02D20" w:rsidP="00635759">
      <w:pPr>
        <w:pStyle w:val="B1"/>
        <w:rPr>
          <w:ins w:id="47" w:author="Krisztian Kiss, Apple" w:date="2024-08-08T20:44:00Z" w16du:dateUtc="2024-08-09T03:44:00Z"/>
        </w:rPr>
      </w:pPr>
      <w:ins w:id="48" w:author="Krisztian Kiss, Apple" w:date="2024-08-08T20:43:00Z" w16du:dateUtc="2024-08-09T03:43:00Z">
        <w:r>
          <w:t>-</w:t>
        </w:r>
        <w:r>
          <w:tab/>
        </w:r>
      </w:ins>
      <w:ins w:id="49" w:author="Krisztian Kiss, Apple" w:date="2024-08-08T21:16:00Z" w16du:dateUtc="2024-08-09T04:16:00Z">
        <w:r w:rsidR="00AE7B2A">
          <w:t>For a</w:t>
        </w:r>
      </w:ins>
      <w:ins w:id="50" w:author="Krisztian Kiss, Apple" w:date="2024-08-08T21:16:00Z">
        <w:r w:rsidR="00AE7B2A" w:rsidRPr="00AE7B2A">
          <w:rPr>
            <w:lang w:val="en-GB"/>
          </w:rPr>
          <w:t xml:space="preserve"> </w:t>
        </w:r>
        <w:proofErr w:type="spellStart"/>
        <w:r w:rsidR="00AE7B2A" w:rsidRPr="00AE7B2A">
          <w:rPr>
            <w:lang w:val="en-GB"/>
          </w:rPr>
          <w:t>DualSteer</w:t>
        </w:r>
        <w:proofErr w:type="spellEnd"/>
        <w:r w:rsidR="00AE7B2A" w:rsidRPr="00AE7B2A">
          <w:rPr>
            <w:lang w:val="en-GB"/>
          </w:rPr>
          <w:t xml:space="preserve"> Device that supports simultaneous transmission</w:t>
        </w:r>
      </w:ins>
      <w:ins w:id="51" w:author="Krisztian Kiss, Apple" w:date="2024-08-08T21:16:00Z" w16du:dateUtc="2024-08-09T04:16:00Z">
        <w:r w:rsidR="00AE7B2A">
          <w:rPr>
            <w:lang w:val="en-GB"/>
          </w:rPr>
          <w:t xml:space="preserve">, </w:t>
        </w:r>
        <w:r w:rsidR="00AE7B2A">
          <w:t>t</w:t>
        </w:r>
      </w:ins>
      <w:ins w:id="52" w:author="Krisztian Kiss, Apple" w:date="2024-08-08T20:43:00Z" w16du:dateUtc="2024-08-09T03:43:00Z">
        <w:r>
          <w:t xml:space="preserve">he </w:t>
        </w:r>
        <w:proofErr w:type="spellStart"/>
        <w:r>
          <w:t>DualSteer</w:t>
        </w:r>
        <w:proofErr w:type="spellEnd"/>
        <w:r>
          <w:t xml:space="preserve"> </w:t>
        </w:r>
      </w:ins>
      <w:ins w:id="53" w:author="Krisztian Kiss, Apple" w:date="2024-08-08T21:15:00Z" w16du:dateUtc="2024-08-09T04:15:00Z">
        <w:r w:rsidR="00AE7B2A">
          <w:t xml:space="preserve">UE </w:t>
        </w:r>
      </w:ins>
      <w:ins w:id="54" w:author="Krisztian Kiss, Apple" w:date="2024-08-08T20:43:00Z" w16du:dateUtc="2024-08-09T03:43:00Z">
        <w:r>
          <w:t>rules</w:t>
        </w:r>
      </w:ins>
      <w:ins w:id="55" w:author="Krisztian Kiss, Apple" w:date="2024-08-08T21:24:00Z" w16du:dateUtc="2024-08-09T04:24:00Z">
        <w:r w:rsidR="00AE7B2A">
          <w:t xml:space="preserve"> </w:t>
        </w:r>
      </w:ins>
      <w:ins w:id="56" w:author="Krisztian Kiss, Apple" w:date="2024-08-08T20:43:00Z" w16du:dateUtc="2024-08-09T03:43:00Z">
        <w:r>
          <w:t xml:space="preserve">identify the UE/SUPI for steering and switching decision by using </w:t>
        </w:r>
      </w:ins>
      <w:ins w:id="57" w:author="Krisztian Kiss, Apple" w:date="2024-08-08T21:40:00Z" w16du:dateUtc="2024-08-09T04:40:00Z">
        <w:r w:rsidR="0049431C">
          <w:t xml:space="preserve">an </w:t>
        </w:r>
      </w:ins>
      <w:ins w:id="58" w:author="Krisztian Kiss, Apple" w:date="2024-08-08T20:43:00Z" w16du:dateUtc="2024-08-09T03:43:00Z">
        <w:r>
          <w:t>Access Descriptor in the rules.</w:t>
        </w:r>
      </w:ins>
    </w:p>
    <w:p w14:paraId="6D9BA409" w14:textId="73E43916" w:rsidR="00AE7B2A" w:rsidRDefault="00A02D20" w:rsidP="009D2D52">
      <w:pPr>
        <w:pStyle w:val="B1"/>
        <w:rPr>
          <w:ins w:id="59" w:author="Krisztian Kiss, Apple" w:date="2024-08-08T20:19:00Z" w16du:dateUtc="2024-08-09T03:19:00Z"/>
        </w:rPr>
      </w:pPr>
      <w:ins w:id="60" w:author="Krisztian Kiss, Apple" w:date="2024-08-08T20:43:00Z" w16du:dateUtc="2024-08-09T03:43:00Z">
        <w:r>
          <w:t>-</w:t>
        </w:r>
        <w:r>
          <w:tab/>
        </w:r>
      </w:ins>
      <w:ins w:id="61" w:author="Krisztian Kiss, Apple" w:date="2024-08-08T21:18:00Z" w16du:dateUtc="2024-08-09T04:18:00Z">
        <w:r w:rsidR="00AE7B2A">
          <w:t xml:space="preserve">The </w:t>
        </w:r>
      </w:ins>
      <w:proofErr w:type="spellStart"/>
      <w:ins w:id="62" w:author="Krisztian Kiss, Apple" w:date="2024-08-08T21:19:00Z" w16du:dateUtc="2024-08-09T04:19:00Z">
        <w:r w:rsidR="00AE7B2A">
          <w:t>DualSteer</w:t>
        </w:r>
        <w:proofErr w:type="spellEnd"/>
        <w:r w:rsidR="00AE7B2A">
          <w:t xml:space="preserve"> UE </w:t>
        </w:r>
      </w:ins>
      <w:ins w:id="63" w:author="Krisztian Kiss, Apple" w:date="2024-08-09T14:43:00Z" w16du:dateUtc="2024-08-09T21:43:00Z">
        <w:r w:rsidR="009D2D52">
          <w:t xml:space="preserve">and UPF </w:t>
        </w:r>
      </w:ins>
      <w:ins w:id="64" w:author="Krisztian Kiss, Apple" w:date="2024-08-08T21:19:00Z" w16du:dateUtc="2024-08-09T04:19:00Z">
        <w:r w:rsidR="00AE7B2A">
          <w:t xml:space="preserve">Rules </w:t>
        </w:r>
      </w:ins>
      <w:ins w:id="65" w:author="Krisztian Kiss, Apple" w:date="2024-08-08T20:43:00Z" w16du:dateUtc="2024-08-09T03:43:00Z">
        <w:r>
          <w:t>are defined with flow-level granularity to enable more efficient and flexible control.</w:t>
        </w:r>
      </w:ins>
    </w:p>
    <w:p w14:paraId="156FFA62" w14:textId="0A02190D" w:rsidR="00635759" w:rsidRDefault="00635759" w:rsidP="00635759">
      <w:pPr>
        <w:pStyle w:val="B1"/>
        <w:rPr>
          <w:ins w:id="66" w:author="Krisztian Kiss, Apple" w:date="2024-08-08T20:45:00Z" w16du:dateUtc="2024-08-09T03:45:00Z"/>
        </w:rPr>
      </w:pPr>
      <w:ins w:id="67" w:author="Krisztian Kiss, Apple" w:date="2024-08-08T20:19:00Z" w16du:dateUtc="2024-08-09T03:19:00Z">
        <w:r>
          <w:t>-</w:t>
        </w:r>
        <w:r>
          <w:tab/>
        </w:r>
      </w:ins>
      <w:ins w:id="68" w:author="Krisztian Kiss, Apple" w:date="2024-08-08T20:18:00Z" w16du:dateUtc="2024-08-09T03:18:00Z">
        <w:r w:rsidRPr="0083216C">
          <w:t xml:space="preserve">The PCF can take into account UE's PLMN, RAT, or Access Type to generate PCC rules that is used by SMF to generate the </w:t>
        </w:r>
        <w:proofErr w:type="spellStart"/>
        <w:r w:rsidRPr="0083216C">
          <w:t>DualSteer</w:t>
        </w:r>
        <w:proofErr w:type="spellEnd"/>
        <w:r w:rsidRPr="0083216C">
          <w:t xml:space="preserve"> UE rule</w:t>
        </w:r>
      </w:ins>
      <w:ins w:id="69" w:author="Krisztian Kiss, Apple" w:date="2024-08-08T20:19:00Z" w16du:dateUtc="2024-08-09T03:19:00Z">
        <w:r>
          <w:t>s</w:t>
        </w:r>
      </w:ins>
      <w:ins w:id="70" w:author="Krisztian Kiss, Apple" w:date="2024-08-09T14:42:00Z" w16du:dateUtc="2024-08-09T21:42:00Z">
        <w:r w:rsidR="009D2D52">
          <w:t xml:space="preserve"> and </w:t>
        </w:r>
        <w:r w:rsidR="009D2D52">
          <w:t xml:space="preserve">the </w:t>
        </w:r>
        <w:proofErr w:type="spellStart"/>
        <w:r w:rsidR="009D2D52">
          <w:t>DualSteer</w:t>
        </w:r>
        <w:proofErr w:type="spellEnd"/>
        <w:r w:rsidR="009D2D52">
          <w:t xml:space="preserve"> UPF rules</w:t>
        </w:r>
      </w:ins>
      <w:ins w:id="71" w:author="Krisztian Kiss, Apple" w:date="2024-08-08T20:18:00Z" w16du:dateUtc="2024-08-09T03:18:00Z">
        <w:r w:rsidRPr="0083216C">
          <w:t>.</w:t>
        </w:r>
      </w:ins>
    </w:p>
    <w:p w14:paraId="644BD325" w14:textId="60E844BA" w:rsidR="00FF7064" w:rsidRDefault="00A568F3" w:rsidP="009D2D52">
      <w:pPr>
        <w:pStyle w:val="B1"/>
        <w:rPr>
          <w:ins w:id="72" w:author="Krisztian Kiss, Apple" w:date="2024-08-08T20:17:00Z" w16du:dateUtc="2024-08-09T03:17:00Z"/>
        </w:rPr>
      </w:pPr>
      <w:ins w:id="73" w:author="Krisztian Kiss, Apple" w:date="2024-08-08T20:45:00Z" w16du:dateUtc="2024-08-09T03:45:00Z">
        <w:r>
          <w:t>-</w:t>
        </w:r>
        <w:r>
          <w:tab/>
          <w:t xml:space="preserve">The PCF, based on PCRT, can update the PCC rules and that will trigger the SMF to update the </w:t>
        </w:r>
        <w:proofErr w:type="spellStart"/>
        <w:r>
          <w:t>DualSteer</w:t>
        </w:r>
        <w:proofErr w:type="spellEnd"/>
        <w:r>
          <w:t xml:space="preserve"> UE rules</w:t>
        </w:r>
      </w:ins>
      <w:ins w:id="74" w:author="Krisztian Kiss, Apple" w:date="2024-08-08T21:22:00Z" w16du:dateUtc="2024-08-09T04:22:00Z">
        <w:r w:rsidR="00AE7B2A">
          <w:t xml:space="preserve"> and the </w:t>
        </w:r>
        <w:proofErr w:type="spellStart"/>
        <w:r w:rsidR="00AE7B2A">
          <w:t>DualSteer</w:t>
        </w:r>
        <w:proofErr w:type="spellEnd"/>
        <w:r w:rsidR="00AE7B2A">
          <w:t xml:space="preserve"> UPF rules.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5BE53" w14:textId="77777777" w:rsidR="00EB6602" w:rsidRDefault="00EB6602">
      <w:r>
        <w:separator/>
      </w:r>
    </w:p>
  </w:endnote>
  <w:endnote w:type="continuationSeparator" w:id="0">
    <w:p w14:paraId="0AF203EF" w14:textId="77777777" w:rsidR="00EB6602" w:rsidRDefault="00EB6602">
      <w:r>
        <w:continuationSeparator/>
      </w:r>
    </w:p>
  </w:endnote>
  <w:endnote w:type="continuationNotice" w:id="1">
    <w:p w14:paraId="3220F869" w14:textId="77777777" w:rsidR="00EB6602" w:rsidRDefault="00EB66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97864" w14:textId="77777777" w:rsidR="00EB6602" w:rsidRDefault="00EB6602">
      <w:r>
        <w:separator/>
      </w:r>
    </w:p>
  </w:footnote>
  <w:footnote w:type="continuationSeparator" w:id="0">
    <w:p w14:paraId="4975A510" w14:textId="77777777" w:rsidR="00EB6602" w:rsidRDefault="00EB6602">
      <w:r>
        <w:continuationSeparator/>
      </w:r>
    </w:p>
  </w:footnote>
  <w:footnote w:type="continuationNotice" w:id="1">
    <w:p w14:paraId="54DD77FD" w14:textId="77777777" w:rsidR="00EB6602" w:rsidRDefault="00EB66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A46"/>
    <w:multiLevelType w:val="hybridMultilevel"/>
    <w:tmpl w:val="44A4956E"/>
    <w:lvl w:ilvl="0" w:tplc="8AC07C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CF7135"/>
    <w:multiLevelType w:val="hybridMultilevel"/>
    <w:tmpl w:val="FA2054C6"/>
    <w:lvl w:ilvl="0" w:tplc="2574554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673727827">
    <w:abstractNumId w:val="7"/>
  </w:num>
  <w:num w:numId="5" w16cid:durableId="636759689">
    <w:abstractNumId w:val="9"/>
  </w:num>
  <w:num w:numId="6" w16cid:durableId="1393852358">
    <w:abstractNumId w:val="0"/>
  </w:num>
  <w:num w:numId="7" w16cid:durableId="102044631">
    <w:abstractNumId w:val="6"/>
  </w:num>
  <w:num w:numId="8" w16cid:durableId="410545477">
    <w:abstractNumId w:val="1"/>
  </w:num>
  <w:num w:numId="9" w16cid:durableId="496116199">
    <w:abstractNumId w:val="2"/>
  </w:num>
  <w:num w:numId="10" w16cid:durableId="130157739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3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87C29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5C2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4E50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F9C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768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820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460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31C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69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01D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A1B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2F6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759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775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E79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7DF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329A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921"/>
    <w:rsid w:val="00801BCB"/>
    <w:rsid w:val="00801CE0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42C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967"/>
    <w:rsid w:val="00934DC6"/>
    <w:rsid w:val="00935162"/>
    <w:rsid w:val="00935639"/>
    <w:rsid w:val="0093591C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7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2D52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20"/>
    <w:rsid w:val="00A02D90"/>
    <w:rsid w:val="00A02FF3"/>
    <w:rsid w:val="00A031B8"/>
    <w:rsid w:val="00A033F7"/>
    <w:rsid w:val="00A033FC"/>
    <w:rsid w:val="00A03835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5F62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5AC6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B24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8F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BAA"/>
    <w:rsid w:val="00A95E5E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B2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85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6F94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DE2"/>
    <w:rsid w:val="00C45114"/>
    <w:rsid w:val="00C4634A"/>
    <w:rsid w:val="00C463DD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AF7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E5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7BF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4787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0A4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ACE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2FE"/>
    <w:rsid w:val="00EB656A"/>
    <w:rsid w:val="00EB6602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6ED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4E5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4EF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064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Kiss, Apple</cp:lastModifiedBy>
  <cp:revision>10</cp:revision>
  <cp:lastPrinted>2017-11-08T08:38:00Z</cp:lastPrinted>
  <dcterms:created xsi:type="dcterms:W3CDTF">2024-08-06T20:32:00Z</dcterms:created>
  <dcterms:modified xsi:type="dcterms:W3CDTF">2024-08-09T21:44:00Z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